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D926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52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2026F">
          <w:rPr>
            <w:b/>
            <w:noProof/>
            <w:sz w:val="24"/>
          </w:rPr>
          <w:t>11</w:t>
        </w:r>
        <w:r w:rsidR="006B15DF">
          <w:rPr>
            <w:b/>
            <w:noProof/>
            <w:sz w:val="24"/>
          </w:rPr>
          <w:t>4</w:t>
        </w:r>
        <w:r w:rsidR="0042026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bookmarkStart w:id="0" w:name="_GoBack"/>
      <w:r w:rsidR="008D570E" w:rsidRPr="008D570E">
        <w:rPr>
          <w:b/>
          <w:sz w:val="28"/>
        </w:rPr>
        <w:t>R2-2105962</w:t>
      </w:r>
      <w:bookmarkEnd w:id="0"/>
    </w:p>
    <w:p w14:paraId="7CB45193" w14:textId="1F43176C" w:rsidR="001E41F3" w:rsidRDefault="00F30A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633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B15DF">
          <w:rPr>
            <w:b/>
            <w:noProof/>
            <w:sz w:val="24"/>
          </w:rPr>
          <w:t>May</w:t>
        </w:r>
        <w:r w:rsidR="00765C91">
          <w:rPr>
            <w:b/>
            <w:noProof/>
            <w:sz w:val="24"/>
          </w:rPr>
          <w:t xml:space="preserve"> 1</w:t>
        </w:r>
        <w:r w:rsidR="006B15DF">
          <w:rPr>
            <w:b/>
            <w:noProof/>
            <w:sz w:val="24"/>
          </w:rPr>
          <w:t>9</w:t>
        </w:r>
        <w:r w:rsidR="00951269" w:rsidRPr="00951269">
          <w:rPr>
            <w:b/>
            <w:noProof/>
            <w:sz w:val="24"/>
            <w:vertAlign w:val="superscript"/>
          </w:rPr>
          <w:t>th</w:t>
        </w:r>
        <w:r w:rsidR="00951269">
          <w:rPr>
            <w:b/>
            <w:noProof/>
            <w:sz w:val="24"/>
          </w:rPr>
          <w:t xml:space="preserve"> </w:t>
        </w:r>
        <w:r w:rsidR="00445F08">
          <w:rPr>
            <w:b/>
            <w:noProof/>
            <w:sz w:val="24"/>
          </w:rPr>
          <w:t>-</w:t>
        </w:r>
        <w:r w:rsidR="00951269">
          <w:rPr>
            <w:b/>
            <w:noProof/>
            <w:sz w:val="24"/>
          </w:rPr>
          <w:t xml:space="preserve"> </w:t>
        </w:r>
        <w:r w:rsidR="006B15DF">
          <w:rPr>
            <w:b/>
            <w:noProof/>
            <w:sz w:val="24"/>
          </w:rPr>
          <w:t>2</w:t>
        </w:r>
        <w:r w:rsidR="00765C91">
          <w:rPr>
            <w:b/>
            <w:noProof/>
            <w:sz w:val="24"/>
          </w:rPr>
          <w:t>7</w:t>
        </w:r>
        <w:r w:rsidR="00951269" w:rsidRPr="00951269">
          <w:rPr>
            <w:b/>
            <w:noProof/>
            <w:sz w:val="24"/>
            <w:vertAlign w:val="superscript"/>
          </w:rPr>
          <w:t>th</w:t>
        </w:r>
        <w:r w:rsidR="00951269">
          <w:rPr>
            <w:b/>
            <w:noProof/>
            <w:sz w:val="24"/>
          </w:rPr>
          <w:t xml:space="preserve"> </w:t>
        </w:r>
        <w:r w:rsidR="00C30D66">
          <w:rPr>
            <w:b/>
            <w:noProof/>
            <w:sz w:val="24"/>
          </w:rPr>
          <w:t>, 202</w:t>
        </w:r>
      </w:fldSimple>
      <w:r w:rsidR="00951269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F30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0D6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8BCEC" w:rsidR="001E41F3" w:rsidRPr="00977746" w:rsidRDefault="002E1D31" w:rsidP="00547111">
            <w:pPr>
              <w:pStyle w:val="CRCoverPage"/>
              <w:spacing w:after="0"/>
              <w:rPr>
                <w:b/>
                <w:noProof/>
              </w:rPr>
            </w:pPr>
            <w:r w:rsidRPr="00480668">
              <w:rPr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BE56C" w:rsidR="001E41F3" w:rsidRPr="00410371" w:rsidRDefault="00F30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5B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25DB" w:rsidR="001E41F3" w:rsidRPr="00410371" w:rsidRDefault="00F30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0D66">
                <w:rPr>
                  <w:b/>
                  <w:noProof/>
                  <w:sz w:val="28"/>
                </w:rPr>
                <w:t>1</w:t>
              </w:r>
              <w:r w:rsidR="005D5688">
                <w:rPr>
                  <w:b/>
                  <w:noProof/>
                  <w:sz w:val="28"/>
                </w:rPr>
                <w:t>6</w:t>
              </w:r>
              <w:r w:rsidR="00C30D66">
                <w:rPr>
                  <w:b/>
                  <w:noProof/>
                  <w:sz w:val="28"/>
                </w:rPr>
                <w:t>.</w:t>
              </w:r>
              <w:r w:rsidR="000C2328">
                <w:rPr>
                  <w:b/>
                  <w:noProof/>
                  <w:sz w:val="28"/>
                </w:rPr>
                <w:t>4</w:t>
              </w:r>
              <w:r w:rsidR="00C30D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213D18" w:rsidR="00F25D98" w:rsidRDefault="00C55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C3E39" w:rsidR="001E41F3" w:rsidRDefault="00677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Clarification on </w:t>
            </w:r>
            <w:r w:rsidR="006B15DF">
              <w:rPr>
                <w:rFonts w:cs="Arial"/>
                <w:color w:val="000000"/>
                <w:sz w:val="18"/>
                <w:szCs w:val="18"/>
              </w:rPr>
              <w:t xml:space="preserve">UE </w:t>
            </w:r>
            <w:proofErr w:type="spellStart"/>
            <w:r w:rsidR="006B15DF">
              <w:rPr>
                <w:rFonts w:cs="Arial"/>
                <w:color w:val="000000"/>
                <w:sz w:val="18"/>
                <w:szCs w:val="18"/>
              </w:rPr>
              <w:t>Signaling</w:t>
            </w:r>
            <w:proofErr w:type="spellEnd"/>
            <w:r w:rsidR="006B15D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B7A8F">
              <w:rPr>
                <w:rFonts w:cs="Arial"/>
                <w:color w:val="000000"/>
                <w:sz w:val="18"/>
                <w:szCs w:val="18"/>
              </w:rPr>
              <w:t xml:space="preserve">and measurements </w:t>
            </w:r>
            <w:r w:rsidR="006B15DF">
              <w:rPr>
                <w:rFonts w:cs="Arial"/>
                <w:color w:val="000000"/>
                <w:sz w:val="18"/>
                <w:szCs w:val="18"/>
              </w:rPr>
              <w:t xml:space="preserve">of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DL-PRS for multiple </w:t>
            </w:r>
            <w:r w:rsidR="006B15DF">
              <w:rPr>
                <w:rFonts w:cs="Arial"/>
                <w:color w:val="000000"/>
                <w:sz w:val="18"/>
                <w:szCs w:val="18"/>
              </w:rPr>
              <w:t>Positioning Frequency Layer</w:t>
            </w:r>
            <w:r>
              <w:rPr>
                <w:rFonts w:cs="Arial"/>
                <w:color w:val="000000"/>
                <w:sz w:val="18"/>
                <w:szCs w:val="18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918C14" w:rsidR="001E41F3" w:rsidRDefault="0004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F7FF9" w:rsidR="001E41F3" w:rsidRDefault="00046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DCE33" w:rsidR="001E41F3" w:rsidRDefault="00F30A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22D" w:rsidRPr="009C40DF">
                <w:rPr>
                  <w:noProof/>
                </w:rPr>
                <w:t>NR_</w:t>
              </w:r>
              <w:r w:rsidR="00C22542">
                <w:rPr>
                  <w:noProof/>
                </w:rPr>
                <w:t>pos</w:t>
              </w:r>
              <w:r w:rsidR="0082622D" w:rsidRPr="009C40DF">
                <w:rPr>
                  <w:noProof/>
                </w:rPr>
                <w:t>-Core</w:t>
              </w:r>
              <w:r w:rsidR="0082622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B9E88" w:rsidR="001E41F3" w:rsidRDefault="00F30A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22D">
                <w:rPr>
                  <w:noProof/>
                </w:rPr>
                <w:t>202</w:t>
              </w:r>
              <w:r w:rsidR="00951269">
                <w:rPr>
                  <w:noProof/>
                </w:rPr>
                <w:t>1</w:t>
              </w:r>
              <w:r w:rsidR="0082622D">
                <w:rPr>
                  <w:noProof/>
                </w:rPr>
                <w:t>-</w:t>
              </w:r>
              <w:r w:rsidR="00951269">
                <w:rPr>
                  <w:noProof/>
                </w:rPr>
                <w:t>0</w:t>
              </w:r>
              <w:r w:rsidR="006B15DF">
                <w:rPr>
                  <w:noProof/>
                </w:rPr>
                <w:t>5</w:t>
              </w:r>
              <w:r w:rsidR="0082622D">
                <w:rPr>
                  <w:noProof/>
                </w:rPr>
                <w:t>-</w:t>
              </w:r>
              <w:r w:rsidR="00951269">
                <w:rPr>
                  <w:noProof/>
                </w:rPr>
                <w:t>1</w:t>
              </w:r>
            </w:fldSimple>
            <w:r w:rsidR="006B15D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ECD31" w:rsidR="001E41F3" w:rsidRDefault="00546D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6EF6A" w:rsidR="001E41F3" w:rsidRDefault="00F30A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2622D">
                <w:rPr>
                  <w:noProof/>
                </w:rPr>
                <w:t>-1</w:t>
              </w:r>
            </w:fldSimple>
            <w:r w:rsidR="005D568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B26" w:rsidRPr="00E513CD" w:rsidRDefault="00CE0B26" w:rsidP="00CE0B2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13CD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4D313" w14:textId="2ECF699C" w:rsidR="006B15DF" w:rsidRDefault="006B15DF" w:rsidP="006B15D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In RAN2-113bis meeting, it was discussed to add a stage 2 (TS 38.305) clarification that even though RRC signaling allows UE to populate measurement gap request for 4 PFL at once, but the expectation is that UE will handle measurement related to one PFT at a time. </w:t>
            </w:r>
            <w:r w:rsidR="008B7A8F">
              <w:rPr>
                <w:rFonts w:ascii="Arial" w:hAnsi="Arial" w:cs="Arial"/>
                <w:noProof/>
              </w:rPr>
              <w:t xml:space="preserve">The intention as to clarify that </w:t>
            </w:r>
            <w:r w:rsidRPr="006B15DF">
              <w:rPr>
                <w:rFonts w:ascii="Arial" w:hAnsi="Arial" w:cs="Arial"/>
              </w:rPr>
              <w:t>UE should send one Location Measurement Indication message containing the measurement gap related information (offset, gap length, gap repetition period etc) for one positioning frequency layer at a time instead of for a list of positioning frequency layers.</w:t>
            </w:r>
          </w:p>
          <w:p w14:paraId="708AA7DE" w14:textId="74F026C1" w:rsidR="006B15DF" w:rsidRPr="0031193B" w:rsidRDefault="006B15DF" w:rsidP="006B15DF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However, it was concluded that the signalling of measurement gap </w:t>
            </w:r>
            <w:r w:rsidR="008B7A8F">
              <w:rPr>
                <w:rFonts w:ascii="Arial" w:hAnsi="Arial" w:cs="Arial"/>
              </w:rPr>
              <w:t>requests</w:t>
            </w:r>
            <w:r>
              <w:rPr>
                <w:rFonts w:ascii="Arial" w:hAnsi="Arial" w:cs="Arial"/>
              </w:rPr>
              <w:t xml:space="preserve"> and performing measurements are </w:t>
            </w:r>
            <w:proofErr w:type="spellStart"/>
            <w:r>
              <w:rPr>
                <w:rFonts w:ascii="Arial" w:hAnsi="Arial" w:cs="Arial"/>
              </w:rPr>
              <w:t>seperate</w:t>
            </w:r>
            <w:proofErr w:type="spellEnd"/>
            <w:r>
              <w:rPr>
                <w:rFonts w:ascii="Arial" w:hAnsi="Arial" w:cs="Arial"/>
              </w:rPr>
              <w:t xml:space="preserve"> capabilities. </w:t>
            </w:r>
            <w:r w:rsidR="008B7A8F">
              <w:rPr>
                <w:rFonts w:ascii="Arial" w:hAnsi="Arial" w:cs="Arial"/>
              </w:rPr>
              <w:t xml:space="preserve">Further, unlike in LTE, in NR, </w:t>
            </w:r>
            <w:r>
              <w:rPr>
                <w:rFonts w:ascii="Arial" w:hAnsi="Arial" w:cs="Arial"/>
              </w:rPr>
              <w:t>UE may send all the request at once and</w:t>
            </w:r>
            <w:r w:rsidR="008B7A8F">
              <w:rPr>
                <w:rFonts w:ascii="Arial" w:hAnsi="Arial" w:cs="Arial"/>
              </w:rPr>
              <w:t xml:space="preserve"> it is up to</w:t>
            </w:r>
            <w:r>
              <w:rPr>
                <w:rFonts w:ascii="Arial" w:hAnsi="Arial" w:cs="Arial"/>
              </w:rPr>
              <w:t xml:space="preserve"> NW </w:t>
            </w:r>
            <w:r w:rsidR="008B7A8F">
              <w:rPr>
                <w:rFonts w:ascii="Arial" w:hAnsi="Arial" w:cs="Arial"/>
              </w:rPr>
              <w:t xml:space="preserve">implementation on how to provide the gap. The general consensus is that any clarification with regards to this should be done in LPP specification.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5A82A" w14:textId="1ADAD2D9" w:rsidR="001E41F3" w:rsidRPr="0031193B" w:rsidRDefault="008B7A8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is clarified that the signaling of measurement gap request is independent of how UE capability of performing the measurements.</w:t>
            </w:r>
          </w:p>
          <w:p w14:paraId="15FA19A9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5G architecture options:</w:t>
            </w:r>
          </w:p>
          <w:p w14:paraId="36B72E4E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lang w:val="en-US"/>
              </w:rPr>
              <w:t>NR SA, NR-DC, (NG)EN-DC, NE-DC</w:t>
            </w:r>
          </w:p>
          <w:p w14:paraId="2C782BDF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4774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1937D312" w14:textId="78F26680" w:rsidR="00967ABF" w:rsidRPr="004774A0" w:rsidRDefault="008B7A8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Signaling of measurement gap request and performing measurement</w:t>
            </w:r>
          </w:p>
          <w:p w14:paraId="29F7BD88" w14:textId="1575911A" w:rsidR="00967ABF" w:rsidRDefault="00967ABF" w:rsidP="00967ABF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6ED5AA7B" w14:textId="7C85CDE2" w:rsidR="00967ABF" w:rsidRDefault="008B7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has been added</w:t>
            </w:r>
            <w:r w:rsidR="00765C91">
              <w:t xml:space="preserve">. No </w:t>
            </w:r>
            <w:proofErr w:type="spellStart"/>
            <w:r w:rsidR="00765C91">
              <w:t>intereperatbilty</w:t>
            </w:r>
            <w:proofErr w:type="spellEnd"/>
            <w:r w:rsidR="00765C91">
              <w:t xml:space="preserve"> issue seen.</w:t>
            </w:r>
          </w:p>
          <w:p w14:paraId="31C656EC" w14:textId="266DA1D1" w:rsidR="004C7270" w:rsidRDefault="004C7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4609A" w:rsidR="001E41F3" w:rsidRDefault="008B7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behaviour on what UE can signal. It may be interpreted that UE is not allowed to Signal up to 4 PFL for measurement gap request as UE is expected to perform measurement of only one PFL at a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D75C" w:rsidR="001E41F3" w:rsidRDefault="006A5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439FA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9CB31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04EC39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6FCE2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935E2" w:rsidR="001E41F3" w:rsidRDefault="0004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based upon discussion held in RAN2-113bis </w:t>
            </w:r>
            <w:r w:rsidRPr="0004725A">
              <w:t>R2-2104018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A6E034D" w14:textId="77777777" w:rsidR="00677FA2" w:rsidRPr="00677FA2" w:rsidRDefault="00677FA2" w:rsidP="00677F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27765178"/>
      <w:bookmarkStart w:id="3" w:name="_Toc37680845"/>
      <w:bookmarkStart w:id="4" w:name="_Toc46486416"/>
      <w:bookmarkStart w:id="5" w:name="_Toc52546761"/>
      <w:bookmarkStart w:id="6" w:name="_Toc52547291"/>
      <w:bookmarkStart w:id="7" w:name="_Toc52547821"/>
      <w:bookmarkStart w:id="8" w:name="_Toc52548351"/>
      <w:bookmarkStart w:id="9" w:name="_Toc67780441"/>
      <w:r w:rsidRPr="00677FA2">
        <w:rPr>
          <w:rFonts w:ascii="Arial" w:hAnsi="Arial"/>
          <w:sz w:val="28"/>
          <w:lang w:eastAsia="ja-JP"/>
        </w:rPr>
        <w:t>6.4.3</w:t>
      </w:r>
      <w:r w:rsidRPr="00677FA2">
        <w:rPr>
          <w:rFonts w:ascii="Arial" w:hAnsi="Arial"/>
          <w:sz w:val="28"/>
          <w:lang w:eastAsia="ja-JP"/>
        </w:rPr>
        <w:tab/>
        <w:t>Common NR Positioning</w:t>
      </w:r>
      <w:bookmarkEnd w:id="2"/>
      <w:r w:rsidRPr="00677FA2">
        <w:rPr>
          <w:rFonts w:ascii="Arial" w:hAnsi="Arial"/>
          <w:sz w:val="28"/>
          <w:lang w:eastAsia="ja-JP"/>
        </w:rPr>
        <w:t xml:space="preserve">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39816502" w14:textId="77777777" w:rsidR="00677FA2" w:rsidRPr="00677FA2" w:rsidRDefault="00677FA2" w:rsidP="00677F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0" w:name="_Toc46486417"/>
      <w:bookmarkStart w:id="11" w:name="_Toc52546762"/>
      <w:bookmarkStart w:id="12" w:name="_Toc52547292"/>
      <w:bookmarkStart w:id="13" w:name="_Toc52547822"/>
      <w:bookmarkStart w:id="14" w:name="_Toc52548352"/>
      <w:bookmarkStart w:id="15" w:name="_Toc67780442"/>
      <w:r w:rsidRPr="00677FA2">
        <w:rPr>
          <w:rFonts w:ascii="Arial" w:hAnsi="Arial"/>
          <w:sz w:val="24"/>
          <w:lang w:eastAsia="ja-JP"/>
        </w:rPr>
        <w:t>–</w:t>
      </w:r>
      <w:r w:rsidRPr="00677FA2">
        <w:rPr>
          <w:rFonts w:ascii="Arial" w:hAnsi="Arial"/>
          <w:sz w:val="24"/>
          <w:lang w:eastAsia="ja-JP"/>
        </w:rPr>
        <w:tab/>
      </w:r>
      <w:r w:rsidRPr="00677FA2">
        <w:rPr>
          <w:rFonts w:ascii="Arial" w:hAnsi="Arial"/>
          <w:i/>
          <w:sz w:val="24"/>
          <w:lang w:eastAsia="ja-JP"/>
        </w:rPr>
        <w:t>DL-PRS-ID-Info</w:t>
      </w:r>
      <w:bookmarkEnd w:id="10"/>
      <w:bookmarkEnd w:id="11"/>
      <w:bookmarkEnd w:id="12"/>
      <w:bookmarkEnd w:id="13"/>
      <w:bookmarkEnd w:id="14"/>
      <w:bookmarkEnd w:id="15"/>
    </w:p>
    <w:p w14:paraId="340CD4DF" w14:textId="77777777" w:rsidR="00677FA2" w:rsidRPr="00677FA2" w:rsidRDefault="00677FA2" w:rsidP="00677FA2">
      <w:pPr>
        <w:keepLines/>
        <w:rPr>
          <w:noProof/>
        </w:rPr>
      </w:pPr>
      <w:r w:rsidRPr="00677FA2">
        <w:t xml:space="preserve">The IE </w:t>
      </w:r>
      <w:r w:rsidRPr="00677FA2">
        <w:rPr>
          <w:i/>
        </w:rPr>
        <w:t>DL-PRS-ID-</w:t>
      </w:r>
      <w:r w:rsidRPr="00677FA2">
        <w:rPr>
          <w:i/>
          <w:noProof/>
        </w:rPr>
        <w:t>Info</w:t>
      </w:r>
      <w:r w:rsidRPr="00677FA2">
        <w:rPr>
          <w:noProof/>
        </w:rPr>
        <w:t xml:space="preserve"> </w:t>
      </w:r>
      <w:r w:rsidRPr="00677FA2">
        <w:rPr>
          <w:snapToGrid w:val="0"/>
        </w:rPr>
        <w:t>provides the IDs of the reference TRPs' DL-PRS Resources</w:t>
      </w:r>
      <w:r w:rsidRPr="00677FA2">
        <w:t>.</w:t>
      </w:r>
    </w:p>
    <w:p w14:paraId="6543EE07" w14:textId="10C7C748" w:rsidR="00677FA2" w:rsidRDefault="00677FA2" w:rsidP="00677FA2">
      <w:pPr>
        <w:pStyle w:val="Heading4"/>
        <w:rPr>
          <w:i/>
          <w:iCs/>
          <w:noProof/>
        </w:rPr>
      </w:pPr>
    </w:p>
    <w:p w14:paraId="5B34C1E3" w14:textId="7BD8DBD9" w:rsidR="00677FA2" w:rsidRDefault="00677FA2" w:rsidP="00677FA2">
      <w:pPr>
        <w:rPr>
          <w:b/>
        </w:rPr>
      </w:pPr>
      <w:r w:rsidRPr="00677FA2">
        <w:rPr>
          <w:highlight w:val="yellow"/>
        </w:rPr>
        <w:t>&lt;Skip unmodified changes&gt;</w:t>
      </w:r>
    </w:p>
    <w:p w14:paraId="497702F3" w14:textId="5A007A92" w:rsidR="00677FA2" w:rsidRDefault="00677FA2" w:rsidP="00677FA2">
      <w:pPr>
        <w:rPr>
          <w:b/>
        </w:rPr>
      </w:pPr>
    </w:p>
    <w:p w14:paraId="29385714" w14:textId="77777777" w:rsidR="00677FA2" w:rsidRPr="00677FA2" w:rsidRDefault="00677FA2" w:rsidP="00677FA2"/>
    <w:p w14:paraId="71716D22" w14:textId="77777777" w:rsidR="00677FA2" w:rsidRPr="00677FA2" w:rsidRDefault="00677FA2" w:rsidP="00677F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noProof/>
          <w:sz w:val="24"/>
          <w:lang w:eastAsia="ja-JP"/>
        </w:rPr>
      </w:pPr>
      <w:bookmarkStart w:id="16" w:name="_Toc46486422"/>
      <w:bookmarkStart w:id="17" w:name="_Toc52546767"/>
      <w:bookmarkStart w:id="18" w:name="_Toc52547297"/>
      <w:bookmarkStart w:id="19" w:name="_Toc52547827"/>
      <w:bookmarkStart w:id="20" w:name="_Toc52548357"/>
      <w:bookmarkStart w:id="21" w:name="_Toc67780447"/>
      <w:r w:rsidRPr="00677FA2">
        <w:rPr>
          <w:rFonts w:ascii="Arial" w:hAnsi="Arial"/>
          <w:i/>
          <w:iCs/>
          <w:sz w:val="24"/>
          <w:lang w:eastAsia="ja-JP"/>
        </w:rPr>
        <w:t>–</w:t>
      </w:r>
      <w:r w:rsidRPr="00677FA2">
        <w:rPr>
          <w:rFonts w:ascii="Arial" w:hAnsi="Arial"/>
          <w:i/>
          <w:iCs/>
          <w:sz w:val="24"/>
          <w:lang w:eastAsia="ja-JP"/>
        </w:rPr>
        <w:tab/>
      </w:r>
      <w:r w:rsidRPr="00677FA2">
        <w:rPr>
          <w:rFonts w:ascii="Arial" w:hAnsi="Arial"/>
          <w:i/>
          <w:iCs/>
          <w:noProof/>
          <w:sz w:val="24"/>
          <w:lang w:eastAsia="ja-JP"/>
        </w:rPr>
        <w:t>NR-DL-PRS-ProcessingCapability</w:t>
      </w:r>
      <w:bookmarkEnd w:id="16"/>
      <w:bookmarkEnd w:id="17"/>
      <w:bookmarkEnd w:id="18"/>
      <w:bookmarkEnd w:id="19"/>
      <w:bookmarkEnd w:id="20"/>
      <w:bookmarkEnd w:id="21"/>
    </w:p>
    <w:p w14:paraId="2774AD82" w14:textId="77777777" w:rsidR="00677FA2" w:rsidRPr="00677FA2" w:rsidRDefault="00677FA2" w:rsidP="00677FA2">
      <w:pPr>
        <w:keepLines/>
        <w:rPr>
          <w:lang w:eastAsia="zh-CN"/>
        </w:rPr>
      </w:pPr>
      <w:r w:rsidRPr="00677FA2">
        <w:t xml:space="preserve">The IE </w:t>
      </w:r>
      <w:r w:rsidRPr="00677FA2">
        <w:rPr>
          <w:i/>
          <w:noProof/>
        </w:rPr>
        <w:t xml:space="preserve">NR-DL-PRS-ProcessingCapability </w:t>
      </w:r>
      <w:r w:rsidRPr="00677FA2">
        <w:rPr>
          <w:noProof/>
        </w:rPr>
        <w:t xml:space="preserve">defines the common DL-PRS Processing capability. </w:t>
      </w:r>
      <w:r w:rsidRPr="00677FA2">
        <w:t xml:space="preserve">In the case </w:t>
      </w:r>
      <w:r w:rsidRPr="00677FA2">
        <w:rPr>
          <w:lang w:eastAsia="zh-CN"/>
        </w:rPr>
        <w:t xml:space="preserve">of capabilities for multiple NR positioning methods are provided, the </w:t>
      </w:r>
      <w:r w:rsidRPr="00677FA2">
        <w:t xml:space="preserve">IE </w:t>
      </w:r>
      <w:r w:rsidRPr="00677FA2">
        <w:rPr>
          <w:i/>
          <w:noProof/>
        </w:rPr>
        <w:t xml:space="preserve">NR-DL-PRS-ProcessingCapability </w:t>
      </w:r>
      <w:r w:rsidRPr="00677FA2">
        <w:rPr>
          <w:iCs/>
          <w:noProof/>
        </w:rPr>
        <w:t>applies across the NR positioning methods</w:t>
      </w:r>
      <w:r w:rsidRPr="00677FA2">
        <w:rPr>
          <w:lang w:eastAsia="zh-CN"/>
        </w:rPr>
        <w:t xml:space="preserve"> and the target device shall indicate the same values for the capabilities in IEs </w:t>
      </w:r>
      <w:r w:rsidRPr="00677FA2">
        <w:rPr>
          <w:i/>
          <w:iCs/>
          <w:lang w:eastAsia="zh-CN"/>
        </w:rPr>
        <w:t>NR-DL-TDOA-</w:t>
      </w:r>
      <w:proofErr w:type="spellStart"/>
      <w:r w:rsidRPr="00677FA2">
        <w:rPr>
          <w:i/>
          <w:iCs/>
          <w:lang w:eastAsia="zh-CN"/>
        </w:rPr>
        <w:t>ProvideCapabilities</w:t>
      </w:r>
      <w:proofErr w:type="spellEnd"/>
      <w:r w:rsidRPr="00677FA2">
        <w:rPr>
          <w:lang w:eastAsia="zh-CN"/>
        </w:rPr>
        <w:t xml:space="preserve">, </w:t>
      </w:r>
      <w:r w:rsidRPr="00677FA2">
        <w:rPr>
          <w:i/>
          <w:iCs/>
          <w:lang w:eastAsia="zh-CN"/>
        </w:rPr>
        <w:t>NR-DL-AoD-</w:t>
      </w:r>
      <w:proofErr w:type="spellStart"/>
      <w:r w:rsidRPr="00677FA2">
        <w:rPr>
          <w:i/>
          <w:iCs/>
          <w:lang w:eastAsia="zh-CN"/>
        </w:rPr>
        <w:t>ProvideCapabilities</w:t>
      </w:r>
      <w:proofErr w:type="spellEnd"/>
      <w:r w:rsidRPr="00677FA2">
        <w:rPr>
          <w:lang w:eastAsia="zh-CN"/>
        </w:rPr>
        <w:t xml:space="preserve">, and </w:t>
      </w:r>
      <w:r w:rsidRPr="00677FA2">
        <w:rPr>
          <w:i/>
          <w:iCs/>
          <w:lang w:eastAsia="zh-CN"/>
        </w:rPr>
        <w:t>NR-Multi-RTT-</w:t>
      </w:r>
      <w:proofErr w:type="spellStart"/>
      <w:r w:rsidRPr="00677FA2">
        <w:rPr>
          <w:i/>
          <w:iCs/>
          <w:lang w:eastAsia="zh-CN"/>
        </w:rPr>
        <w:t>ProvideCapabilities</w:t>
      </w:r>
      <w:proofErr w:type="spellEnd"/>
      <w:r w:rsidRPr="00677FA2">
        <w:rPr>
          <w:lang w:eastAsia="zh-CN"/>
        </w:rPr>
        <w:t>.</w:t>
      </w:r>
    </w:p>
    <w:p w14:paraId="42312D51" w14:textId="438A1F74" w:rsidR="00677FA2" w:rsidRPr="00677FA2" w:rsidRDefault="00677FA2" w:rsidP="00677FA2">
      <w:pPr>
        <w:keepLines/>
      </w:pPr>
      <w:r w:rsidRPr="00677FA2">
        <w:t xml:space="preserve">The </w:t>
      </w:r>
      <w:r w:rsidRPr="00677FA2">
        <w:rPr>
          <w:i/>
        </w:rPr>
        <w:t>NR-DL-PRS-</w:t>
      </w:r>
      <w:proofErr w:type="spellStart"/>
      <w:r w:rsidRPr="00677FA2">
        <w:rPr>
          <w:i/>
        </w:rPr>
        <w:t>ProcessingCapability</w:t>
      </w:r>
      <w:proofErr w:type="spellEnd"/>
      <w:r w:rsidRPr="00677FA2">
        <w:t xml:space="preserve"> is defined for a single positioning frequency layer (i.e., a target device supporting multiple positioning frequency layers is expected to process one frequency layer at a time).</w:t>
      </w:r>
      <w:ins w:id="22" w:author="Ericsson" w:date="2021-05-02T14:35:00Z">
        <w:r>
          <w:t xml:space="preserve"> However, UE may signal measurement gap requ</w:t>
        </w:r>
      </w:ins>
      <w:ins w:id="23" w:author="Ericsson" w:date="2021-05-02T14:36:00Z">
        <w:r>
          <w:t xml:space="preserve">est for </w:t>
        </w:r>
      </w:ins>
      <w:ins w:id="24" w:author="Ericsson" w:date="2021-05-02T14:35:00Z">
        <w:r>
          <w:t xml:space="preserve">multiple </w:t>
        </w:r>
      </w:ins>
      <w:ins w:id="25" w:author="Ericsson" w:date="2021-05-10T17:51:00Z">
        <w:r w:rsidR="00C855BC">
          <w:t xml:space="preserve">positioning </w:t>
        </w:r>
      </w:ins>
      <w:ins w:id="26" w:author="Ericsson" w:date="2021-05-02T14:35:00Z">
        <w:r>
          <w:t>frequency layer</w:t>
        </w:r>
      </w:ins>
      <w:ins w:id="27" w:author="Ericsson" w:date="2021-05-02T14:36:00Z">
        <w:r>
          <w:t>s</w:t>
        </w:r>
      </w:ins>
      <w:ins w:id="28" w:author="Ericsson" w:date="2021-05-02T14:41:00Z">
        <w:r w:rsidR="00C27F46">
          <w:t xml:space="preserve"> a</w:t>
        </w:r>
      </w:ins>
      <w:ins w:id="29" w:author="Ericsson" w:date="2021-05-02T14:42:00Z">
        <w:r w:rsidR="00C27F46">
          <w:t>t once</w:t>
        </w:r>
      </w:ins>
      <w:ins w:id="30" w:author="Ericsson" w:date="2021-05-02T14:36:00Z">
        <w:r>
          <w:t xml:space="preserve"> </w:t>
        </w:r>
      </w:ins>
      <w:ins w:id="31" w:author="Ericsson" w:date="2021-05-02T14:39:00Z">
        <w:r w:rsidR="000145D8">
          <w:t>(</w:t>
        </w:r>
      </w:ins>
      <w:ins w:id="32" w:author="Ericsson" w:date="2021-05-02T14:42:00Z">
        <w:r w:rsidR="00C27F46">
          <w:t xml:space="preserve">see </w:t>
        </w:r>
      </w:ins>
      <w:ins w:id="33" w:author="Ericsson" w:date="2021-05-02T14:37:00Z">
        <w:r w:rsidR="000145D8" w:rsidRPr="00D403CC">
          <w:rPr>
            <w:noProof/>
            <w:lang w:eastAsia="ko-KR"/>
          </w:rPr>
          <w:t>TS 38.331 [35]</w:t>
        </w:r>
      </w:ins>
      <w:ins w:id="34" w:author="Ericsson" w:date="2021-05-02T14:39:00Z">
        <w:r w:rsidR="000145D8">
          <w:t>)</w:t>
        </w:r>
      </w:ins>
      <w:ins w:id="35" w:author="Ericsson" w:date="2021-05-02T14:36:00Z">
        <w:r>
          <w:t>.</w:t>
        </w:r>
      </w:ins>
    </w:p>
    <w:p w14:paraId="73A45523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-- ASN1START</w:t>
      </w:r>
    </w:p>
    <w:p w14:paraId="02632252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2847FB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NR-DL-PRS-ProcessingCapability-r16 ::= SEQUENCE {</w:t>
      </w:r>
    </w:p>
    <w:p w14:paraId="145E37C3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prs-ProcessingCapabilityBandList-r16</w:t>
      </w:r>
      <w:r w:rsidRPr="00677FA2">
        <w:rPr>
          <w:rFonts w:ascii="Courier New" w:hAnsi="Courier New"/>
          <w:noProof/>
          <w:sz w:val="16"/>
        </w:rPr>
        <w:tab/>
        <w:t>SEQUENCE (SIZE (1..nrMaxBands-r16)) OF</w:t>
      </w:r>
    </w:p>
    <w:p w14:paraId="7D8DFA92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PRS-ProcessingCapabilityPerBand-r16,</w:t>
      </w:r>
    </w:p>
    <w:p w14:paraId="4AD29EDC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maxSupportedFreqLayers-r16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INTEGER (1..4),</w:t>
      </w:r>
    </w:p>
    <w:p w14:paraId="0D254673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simulLTE-NR-PRS-r16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 supported}</w:t>
      </w:r>
      <w:r w:rsidRPr="00677FA2">
        <w:rPr>
          <w:rFonts w:ascii="Courier New" w:hAnsi="Courier New"/>
          <w:noProof/>
          <w:sz w:val="16"/>
        </w:rPr>
        <w:tab/>
        <w:t>OPTIONAL,</w:t>
      </w:r>
    </w:p>
    <w:p w14:paraId="6A0C6C29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...</w:t>
      </w:r>
    </w:p>
    <w:p w14:paraId="799E5E8C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}</w:t>
      </w:r>
    </w:p>
    <w:p w14:paraId="4B9E1227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B2E39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PRS-ProcessingCapabilityPerBand-r16 ::= SEQUENCE {</w:t>
      </w:r>
    </w:p>
    <w:p w14:paraId="35990232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freqBandIndicatorNR-r16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FreqBandIndicatorNR-r16,</w:t>
      </w:r>
    </w:p>
    <w:p w14:paraId="49F60890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supportedBandwidthPRS-r16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CHOICE {</w:t>
      </w:r>
    </w:p>
    <w:p w14:paraId="7EB35254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fr1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{mhz5, mhz10, mhz20, mhz40,</w:t>
      </w:r>
    </w:p>
    <w:p w14:paraId="406A4E70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mhz50, mhz80, mhz100},</w:t>
      </w:r>
    </w:p>
    <w:p w14:paraId="494FE425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fr2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{mhz50, mhz100, mhz200, mhz400},</w:t>
      </w:r>
    </w:p>
    <w:p w14:paraId="18F047E5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...</w:t>
      </w:r>
    </w:p>
    <w:p w14:paraId="5502D79C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},</w:t>
      </w:r>
    </w:p>
    <w:p w14:paraId="69165715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dl-PRS-BufferType-r16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{type1, type2, ...},</w:t>
      </w:r>
    </w:p>
    <w:p w14:paraId="1917B18C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durationOfPRS-Processing-r16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SEQUENCE {</w:t>
      </w:r>
    </w:p>
    <w:p w14:paraId="3D03176F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durationOfPRS-ProcessingSymbols-r16</w:t>
      </w:r>
      <w:r w:rsidRPr="00677FA2">
        <w:rPr>
          <w:rFonts w:ascii="Courier New" w:hAnsi="Courier New"/>
          <w:noProof/>
          <w:sz w:val="16"/>
        </w:rPr>
        <w:tab/>
        <w:t>ENUMERATED {nDot125, nDot25, nDot5, n1,</w:t>
      </w:r>
    </w:p>
    <w:p w14:paraId="3AA6D36B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n2, n4, n6, n8, n12, n16, n20, n25,</w:t>
      </w:r>
    </w:p>
    <w:p w14:paraId="2D097E66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n30, n32, n35, n40, n45, n50},</w:t>
      </w:r>
    </w:p>
    <w:p w14:paraId="6042D051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durationOfPRS-ProcessingSymbolsInEveryTms-r16</w:t>
      </w:r>
      <w:r w:rsidRPr="00677FA2">
        <w:rPr>
          <w:rFonts w:ascii="Courier New" w:hAnsi="Courier New"/>
          <w:noProof/>
          <w:sz w:val="16"/>
        </w:rPr>
        <w:tab/>
      </w:r>
    </w:p>
    <w:p w14:paraId="7E3E9547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{n8, n16, n20, n30, n40, n80,</w:t>
      </w:r>
    </w:p>
    <w:p w14:paraId="41F1CD8A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n160,n320, n640, n1280},</w:t>
      </w:r>
    </w:p>
    <w:p w14:paraId="7466EDA3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...</w:t>
      </w:r>
    </w:p>
    <w:p w14:paraId="2BB7837F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},</w:t>
      </w:r>
    </w:p>
    <w:p w14:paraId="3A3C6D96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maxNumOfDL-PRS-ResProcessedPerSlot-r16</w:t>
      </w:r>
      <w:r w:rsidRPr="00677FA2">
        <w:rPr>
          <w:rFonts w:ascii="Courier New" w:hAnsi="Courier New"/>
          <w:noProof/>
          <w:sz w:val="16"/>
        </w:rPr>
        <w:tab/>
        <w:t>SEQUENCE {</w:t>
      </w:r>
    </w:p>
    <w:p w14:paraId="3B44F426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scs15-r16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{n1, n2, n4, n8, n16, n24, n32,</w:t>
      </w:r>
    </w:p>
    <w:p w14:paraId="5F573BC8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n48, n64}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OPTIONAL,</w:t>
      </w:r>
    </w:p>
    <w:p w14:paraId="309D49AA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scs30-r16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{n1, n2, n4, n8, n16, n24, n32,</w:t>
      </w:r>
    </w:p>
    <w:p w14:paraId="1D1FC8B7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n48, n64}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OPTIONAL,</w:t>
      </w:r>
    </w:p>
    <w:p w14:paraId="6763D2AB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scs60-r16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{n1, n2, n4, n8, n16, n24, n32,</w:t>
      </w:r>
    </w:p>
    <w:p w14:paraId="7B95E12E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n48, n64}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OPTIONAL,</w:t>
      </w:r>
    </w:p>
    <w:p w14:paraId="3FEC939A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scs120-r16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ENUMERATED {n1, n2, n4, n8, n16, n24, n32,</w:t>
      </w:r>
    </w:p>
    <w:p w14:paraId="71E75861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 xml:space="preserve"> n48, n64}</w:t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OPTIONAL,</w:t>
      </w:r>
    </w:p>
    <w:p w14:paraId="53366E7C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</w:r>
      <w:r w:rsidRPr="00677FA2">
        <w:rPr>
          <w:rFonts w:ascii="Courier New" w:hAnsi="Courier New"/>
          <w:noProof/>
          <w:sz w:val="16"/>
        </w:rPr>
        <w:tab/>
        <w:t>...</w:t>
      </w:r>
    </w:p>
    <w:p w14:paraId="6A395E97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},</w:t>
      </w:r>
    </w:p>
    <w:p w14:paraId="35EEB500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ab/>
        <w:t>...</w:t>
      </w:r>
    </w:p>
    <w:p w14:paraId="21A29B4A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}</w:t>
      </w:r>
    </w:p>
    <w:p w14:paraId="762C3B00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E05607" w14:textId="77777777" w:rsidR="00677FA2" w:rsidRPr="00677FA2" w:rsidRDefault="00677FA2" w:rsidP="00677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77FA2">
        <w:rPr>
          <w:rFonts w:ascii="Courier New" w:hAnsi="Courier New"/>
          <w:noProof/>
          <w:sz w:val="16"/>
        </w:rPr>
        <w:t>-- ASN1STOP</w:t>
      </w:r>
    </w:p>
    <w:p w14:paraId="4E511B17" w14:textId="77777777" w:rsidR="00677FA2" w:rsidRPr="00677FA2" w:rsidRDefault="00677FA2" w:rsidP="00677FA2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77FA2" w:rsidRPr="00677FA2" w14:paraId="60692D60" w14:textId="77777777" w:rsidTr="00E635C6">
        <w:trPr>
          <w:cantSplit/>
          <w:tblHeader/>
        </w:trPr>
        <w:tc>
          <w:tcPr>
            <w:tcW w:w="9639" w:type="dxa"/>
          </w:tcPr>
          <w:p w14:paraId="18892550" w14:textId="77777777" w:rsidR="00677FA2" w:rsidRPr="00677FA2" w:rsidRDefault="00677FA2" w:rsidP="00677FA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7FA2">
              <w:rPr>
                <w:rFonts w:ascii="Arial" w:hAnsi="Arial"/>
                <w:b/>
                <w:i/>
                <w:sz w:val="18"/>
              </w:rPr>
              <w:lastRenderedPageBreak/>
              <w:t>NR-DL-PRS-</w:t>
            </w:r>
            <w:proofErr w:type="spellStart"/>
            <w:r w:rsidRPr="00677FA2">
              <w:rPr>
                <w:rFonts w:ascii="Arial" w:hAnsi="Arial"/>
                <w:b/>
                <w:i/>
                <w:sz w:val="18"/>
              </w:rPr>
              <w:t>ProcessingCapability</w:t>
            </w:r>
            <w:proofErr w:type="spellEnd"/>
            <w:r w:rsidRPr="00677FA2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677FA2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677FA2" w:rsidRPr="00677FA2" w14:paraId="00463356" w14:textId="77777777" w:rsidTr="00E635C6">
        <w:trPr>
          <w:cantSplit/>
        </w:trPr>
        <w:tc>
          <w:tcPr>
            <w:tcW w:w="9639" w:type="dxa"/>
          </w:tcPr>
          <w:p w14:paraId="3DFEA85F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b/>
                <w:i/>
                <w:noProof/>
                <w:sz w:val="18"/>
              </w:rPr>
              <w:t>maxSupportedFreqLayers</w:t>
            </w:r>
          </w:p>
          <w:p w14:paraId="6D8E1EF3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77FA2">
              <w:rPr>
                <w:rFonts w:ascii="Arial" w:hAnsi="Arial"/>
                <w:sz w:val="18"/>
              </w:rPr>
              <w:t>Indicates the maximum number of positioning frequency layers supported by UE.</w:t>
            </w:r>
          </w:p>
        </w:tc>
      </w:tr>
      <w:tr w:rsidR="00677FA2" w:rsidRPr="00677FA2" w14:paraId="3964E94B" w14:textId="77777777" w:rsidTr="00E635C6">
        <w:trPr>
          <w:cantSplit/>
        </w:trPr>
        <w:tc>
          <w:tcPr>
            <w:tcW w:w="9639" w:type="dxa"/>
          </w:tcPr>
          <w:p w14:paraId="202C22D1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b/>
                <w:i/>
                <w:noProof/>
                <w:sz w:val="18"/>
              </w:rPr>
              <w:t>supportedBandwidthPRS</w:t>
            </w:r>
          </w:p>
          <w:p w14:paraId="584064B9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sz w:val="18"/>
              </w:rPr>
              <w:t>Indicates the maximum number of DL-PRS bandwidth in MHz, which is supported and reported by UE.</w:t>
            </w:r>
          </w:p>
        </w:tc>
      </w:tr>
      <w:tr w:rsidR="00677FA2" w:rsidRPr="00677FA2" w14:paraId="2B7C84FE" w14:textId="77777777" w:rsidTr="00E635C6">
        <w:trPr>
          <w:cantSplit/>
        </w:trPr>
        <w:tc>
          <w:tcPr>
            <w:tcW w:w="9639" w:type="dxa"/>
          </w:tcPr>
          <w:p w14:paraId="6F56C526" w14:textId="77777777" w:rsidR="00677FA2" w:rsidRPr="00677FA2" w:rsidRDefault="00677FA2" w:rsidP="00677FA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677FA2">
              <w:rPr>
                <w:rFonts w:ascii="Arial" w:hAnsi="Arial"/>
                <w:b/>
                <w:i/>
                <w:sz w:val="18"/>
              </w:rPr>
              <w:t>dl-PRS-</w:t>
            </w:r>
            <w:proofErr w:type="spellStart"/>
            <w:r w:rsidRPr="00677FA2">
              <w:rPr>
                <w:rFonts w:ascii="Arial" w:hAnsi="Arial"/>
                <w:b/>
                <w:i/>
                <w:sz w:val="18"/>
              </w:rPr>
              <w:t>BufferType</w:t>
            </w:r>
            <w:proofErr w:type="spellEnd"/>
          </w:p>
          <w:p w14:paraId="6ED63A03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 w:cs="Arial"/>
                <w:sz w:val="18"/>
                <w:szCs w:val="22"/>
              </w:rPr>
              <w:t>Indicates</w:t>
            </w:r>
            <w:r w:rsidRPr="00677FA2">
              <w:rPr>
                <w:rFonts w:ascii="Arial" w:hAnsi="Arial" w:cs="Arial"/>
                <w:b/>
                <w:i/>
                <w:sz w:val="18"/>
                <w:szCs w:val="22"/>
              </w:rPr>
              <w:t xml:space="preserve"> </w:t>
            </w:r>
            <w:r w:rsidRPr="00677FA2">
              <w:rPr>
                <w:rFonts w:ascii="Arial" w:hAnsi="Arial" w:cs="Arial"/>
                <w:sz w:val="18"/>
                <w:szCs w:val="18"/>
              </w:rPr>
              <w:t xml:space="preserve">DL-PRS buffering capability. Value </w:t>
            </w:r>
            <w:r w:rsidRPr="00677FA2">
              <w:rPr>
                <w:rFonts w:ascii="Arial" w:hAnsi="Arial" w:cs="Arial"/>
                <w:i/>
                <w:sz w:val="18"/>
                <w:szCs w:val="18"/>
              </w:rPr>
              <w:t>type1</w:t>
            </w:r>
            <w:r w:rsidRPr="00677FA2">
              <w:rPr>
                <w:rFonts w:ascii="Arial" w:hAnsi="Arial" w:cs="Arial"/>
                <w:sz w:val="18"/>
                <w:szCs w:val="18"/>
              </w:rPr>
              <w:t xml:space="preserve"> indicates sub-slot/symbol level buffering and value </w:t>
            </w:r>
            <w:r w:rsidRPr="00677FA2">
              <w:rPr>
                <w:rFonts w:ascii="Arial" w:hAnsi="Arial" w:cs="Arial"/>
                <w:i/>
                <w:sz w:val="18"/>
                <w:szCs w:val="18"/>
              </w:rPr>
              <w:t>type2</w:t>
            </w:r>
            <w:r w:rsidRPr="00677FA2">
              <w:rPr>
                <w:rFonts w:ascii="Arial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77FA2" w:rsidRPr="00677FA2" w14:paraId="77533EEE" w14:textId="77777777" w:rsidTr="00E635C6">
        <w:trPr>
          <w:cantSplit/>
        </w:trPr>
        <w:tc>
          <w:tcPr>
            <w:tcW w:w="9639" w:type="dxa"/>
          </w:tcPr>
          <w:p w14:paraId="6306E082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b/>
                <w:i/>
                <w:noProof/>
                <w:sz w:val="18"/>
              </w:rPr>
              <w:t>durationOfPRS-Processing</w:t>
            </w:r>
          </w:p>
          <w:p w14:paraId="19DFCC12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677FA2">
              <w:rPr>
                <w:rFonts w:ascii="Arial" w:hAnsi="Arial"/>
                <w:sz w:val="18"/>
              </w:rPr>
              <w:t xml:space="preserve">Indicates the duration </w:t>
            </w:r>
            <w:r w:rsidRPr="00677FA2">
              <w:rPr>
                <w:rFonts w:ascii="Arial" w:hAnsi="Arial"/>
                <w:i/>
                <w:iCs/>
                <w:sz w:val="18"/>
              </w:rPr>
              <w:t xml:space="preserve">N </w:t>
            </w:r>
            <w:r w:rsidRPr="00677FA2">
              <w:rPr>
                <w:rFonts w:ascii="Arial" w:hAnsi="Arial"/>
                <w:sz w:val="18"/>
              </w:rPr>
              <w:t xml:space="preserve">of DL-PRS symbols in units of </w:t>
            </w:r>
            <w:proofErr w:type="spellStart"/>
            <w:r w:rsidRPr="00677FA2">
              <w:rPr>
                <w:rFonts w:ascii="Arial" w:hAnsi="Arial"/>
                <w:sz w:val="18"/>
              </w:rPr>
              <w:t>ms</w:t>
            </w:r>
            <w:proofErr w:type="spellEnd"/>
            <w:r w:rsidRPr="00677FA2">
              <w:rPr>
                <w:rFonts w:ascii="Arial" w:hAnsi="Arial"/>
                <w:sz w:val="18"/>
              </w:rPr>
              <w:t xml:space="preserve"> a UE can process every T </w:t>
            </w:r>
            <w:proofErr w:type="spellStart"/>
            <w:r w:rsidRPr="00677FA2">
              <w:rPr>
                <w:rFonts w:ascii="Arial" w:hAnsi="Arial"/>
                <w:sz w:val="18"/>
              </w:rPr>
              <w:t>ms</w:t>
            </w:r>
            <w:proofErr w:type="spellEnd"/>
            <w:r w:rsidRPr="00677FA2">
              <w:rPr>
                <w:rFonts w:ascii="Arial" w:hAnsi="Arial"/>
                <w:sz w:val="18"/>
              </w:rPr>
              <w:t xml:space="preserve"> assuming maximum DL-PRS bandwidth provided in </w:t>
            </w:r>
            <w:proofErr w:type="spellStart"/>
            <w:r w:rsidRPr="00677FA2">
              <w:rPr>
                <w:rFonts w:ascii="Arial" w:hAnsi="Arial"/>
                <w:i/>
                <w:iCs/>
                <w:sz w:val="18"/>
              </w:rPr>
              <w:t>supportedBandwidthPRS</w:t>
            </w:r>
            <w:proofErr w:type="spellEnd"/>
            <w:r w:rsidRPr="00677FA2">
              <w:rPr>
                <w:rFonts w:ascii="Arial" w:hAnsi="Arial"/>
                <w:sz w:val="18"/>
              </w:rPr>
              <w:t xml:space="preserve"> and comprises the following subfields:</w:t>
            </w:r>
          </w:p>
          <w:p w14:paraId="39A49725" w14:textId="77777777" w:rsidR="00677FA2" w:rsidRPr="00677FA2" w:rsidRDefault="00677FA2" w:rsidP="00677FA2">
            <w:pPr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77FA2">
              <w:rPr>
                <w:rFonts w:ascii="Arial" w:hAnsi="Arial"/>
                <w:noProof/>
                <w:sz w:val="18"/>
              </w:rPr>
              <w:t>-</w:t>
            </w:r>
            <w:r w:rsidRPr="00677FA2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77FA2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77FA2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77FA2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677FA2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8, 12, 16, 20, 25, 30, 35, 40, 45, 50 </w:t>
            </w:r>
            <w:proofErr w:type="spellStart"/>
            <w:r w:rsidRPr="00677FA2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77FA2">
              <w:rPr>
                <w:rFonts w:ascii="Arial" w:hAnsi="Arial"/>
                <w:snapToGrid w:val="0"/>
                <w:sz w:val="18"/>
              </w:rPr>
              <w:t>.</w:t>
            </w:r>
          </w:p>
          <w:p w14:paraId="7A4740A7" w14:textId="77777777" w:rsidR="00677FA2" w:rsidRPr="00677FA2" w:rsidRDefault="00677FA2" w:rsidP="00677FA2">
            <w:pPr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677FA2">
              <w:rPr>
                <w:rFonts w:ascii="Arial" w:hAnsi="Arial"/>
                <w:noProof/>
                <w:sz w:val="18"/>
              </w:rPr>
              <w:t>-</w:t>
            </w:r>
            <w:r w:rsidRPr="00677FA2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77FA2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77FA2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77FA2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677FA2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77FA2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77FA2">
              <w:rPr>
                <w:rFonts w:ascii="Arial" w:hAnsi="Arial"/>
                <w:snapToGrid w:val="0"/>
                <w:sz w:val="18"/>
              </w:rPr>
              <w:t>.</w:t>
            </w:r>
          </w:p>
          <w:p w14:paraId="1A883B2F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snapToGrid w:val="0"/>
                <w:sz w:val="18"/>
              </w:rPr>
              <w:t>See NOTE.</w:t>
            </w:r>
          </w:p>
        </w:tc>
      </w:tr>
      <w:tr w:rsidR="00677FA2" w:rsidRPr="00677FA2" w14:paraId="4AC8B623" w14:textId="77777777" w:rsidTr="00E635C6">
        <w:trPr>
          <w:cantSplit/>
        </w:trPr>
        <w:tc>
          <w:tcPr>
            <w:tcW w:w="9639" w:type="dxa"/>
          </w:tcPr>
          <w:p w14:paraId="4FA22DE4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b/>
                <w:i/>
                <w:noProof/>
                <w:sz w:val="18"/>
              </w:rPr>
              <w:t>maxNumOfDL-PRS-ResProcessedPerSlot</w:t>
            </w:r>
          </w:p>
          <w:p w14:paraId="1BC7605E" w14:textId="77777777" w:rsidR="00677FA2" w:rsidRPr="00677FA2" w:rsidRDefault="00677FA2" w:rsidP="00677FA2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sz w:val="18"/>
              </w:rP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677FA2" w:rsidRPr="00677FA2" w14:paraId="0645DD97" w14:textId="77777777" w:rsidTr="00E635C6">
        <w:trPr>
          <w:cantSplit/>
        </w:trPr>
        <w:tc>
          <w:tcPr>
            <w:tcW w:w="9639" w:type="dxa"/>
          </w:tcPr>
          <w:p w14:paraId="11003B34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b/>
                <w:i/>
                <w:noProof/>
                <w:sz w:val="18"/>
              </w:rPr>
              <w:t>simulLTE-NR-PRS</w:t>
            </w:r>
          </w:p>
          <w:p w14:paraId="50EBEF3D" w14:textId="77777777" w:rsidR="00677FA2" w:rsidRPr="00677FA2" w:rsidRDefault="00677FA2" w:rsidP="00677FA2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77FA2">
              <w:rPr>
                <w:rFonts w:ascii="Arial" w:hAnsi="Arial"/>
                <w:sz w:val="18"/>
              </w:rPr>
              <w:t>Indicates whether the UE supports parallel processing of LTE PRS and NR PRS.</w:t>
            </w:r>
          </w:p>
        </w:tc>
      </w:tr>
    </w:tbl>
    <w:p w14:paraId="4152A8F2" w14:textId="77777777" w:rsidR="00677FA2" w:rsidRPr="00677FA2" w:rsidRDefault="00677FA2" w:rsidP="00677FA2"/>
    <w:p w14:paraId="1B282382" w14:textId="77777777" w:rsidR="00677FA2" w:rsidRPr="00677FA2" w:rsidRDefault="00677FA2" w:rsidP="00677FA2">
      <w:pPr>
        <w:keepLines/>
        <w:spacing w:after="60"/>
        <w:ind w:left="1135" w:hanging="851"/>
        <w:rPr>
          <w:lang w:eastAsia="zh-CN"/>
        </w:rPr>
      </w:pPr>
      <w:r w:rsidRPr="00677FA2">
        <w:t>NOTE:</w:t>
      </w:r>
      <w:r w:rsidRPr="00677FA2">
        <w:tab/>
      </w:r>
      <w:r w:rsidRPr="00677FA2">
        <w:rPr>
          <w:lang w:eastAsia="zh-CN"/>
        </w:rPr>
        <w:t xml:space="preserve">When the target device provides the </w:t>
      </w:r>
      <w:proofErr w:type="spellStart"/>
      <w:r w:rsidRPr="00677FA2">
        <w:rPr>
          <w:i/>
          <w:iCs/>
          <w:lang w:eastAsia="zh-CN"/>
        </w:rPr>
        <w:t>durationOfPRS</w:t>
      </w:r>
      <w:proofErr w:type="spellEnd"/>
      <w:r w:rsidRPr="00677FA2">
        <w:rPr>
          <w:i/>
          <w:iCs/>
          <w:lang w:eastAsia="zh-CN"/>
        </w:rPr>
        <w:t>-Processing</w:t>
      </w:r>
      <w:r w:rsidRPr="00677FA2">
        <w:rPr>
          <w:lang w:eastAsia="zh-CN"/>
        </w:rPr>
        <w:t xml:space="preserve"> capability (</w:t>
      </w:r>
      <w:r w:rsidRPr="00677FA2">
        <w:rPr>
          <w:i/>
          <w:iCs/>
          <w:lang w:eastAsia="zh-CN"/>
        </w:rPr>
        <w:t>N</w:t>
      </w:r>
      <w:r w:rsidRPr="00677FA2">
        <w:rPr>
          <w:lang w:eastAsia="zh-CN"/>
        </w:rPr>
        <w:t xml:space="preserve">, </w:t>
      </w:r>
      <w:r w:rsidRPr="00677FA2">
        <w:rPr>
          <w:i/>
          <w:iCs/>
          <w:lang w:eastAsia="zh-CN"/>
        </w:rPr>
        <w:t>T</w:t>
      </w:r>
      <w:r w:rsidRPr="00677FA2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677FA2">
        <w:rPr>
          <w:lang w:eastAsia="zh-CN"/>
        </w:rPr>
        <w:t xml:space="preserve"> time window defined in TS 38.</w:t>
      </w:r>
      <w:r w:rsidRPr="00677FA2">
        <w:t xml:space="preserve"> 2</w:t>
      </w:r>
      <w:r w:rsidRPr="00677FA2"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677FA2">
        <w:rPr>
          <w:lang w:eastAsia="zh-CN"/>
        </w:rPr>
        <w:t>, if</w:t>
      </w:r>
    </w:p>
    <w:p w14:paraId="6DE6F2AA" w14:textId="77777777" w:rsidR="00677FA2" w:rsidRPr="00677FA2" w:rsidRDefault="00677FA2" w:rsidP="00677FA2">
      <w:pPr>
        <w:spacing w:after="60"/>
        <w:ind w:left="1418" w:hanging="284"/>
        <w:rPr>
          <w:lang w:eastAsia="zh-CN"/>
        </w:rPr>
      </w:pPr>
      <w:r w:rsidRPr="00677FA2">
        <w:rPr>
          <w:lang w:eastAsia="zh-CN"/>
        </w:rPr>
        <w:t>-</w:t>
      </w:r>
      <w:r w:rsidRPr="00677FA2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677FA2">
        <w:rPr>
          <w:iCs/>
          <w:lang w:eastAsia="zh-CN"/>
        </w:rPr>
        <w:t xml:space="preserve"> </w:t>
      </w:r>
      <w:r w:rsidRPr="00677FA2">
        <w:rPr>
          <w:lang w:eastAsia="zh-CN"/>
        </w:rPr>
        <w:t>where K is defined in the TS 38.214 [45] clause 5.1.6.5, and</w:t>
      </w:r>
    </w:p>
    <w:p w14:paraId="4FF845B0" w14:textId="77777777" w:rsidR="00677FA2" w:rsidRPr="00677FA2" w:rsidRDefault="00677FA2" w:rsidP="00677FA2">
      <w:pPr>
        <w:spacing w:after="60"/>
        <w:ind w:left="1418" w:hanging="284"/>
        <w:rPr>
          <w:b/>
          <w:i/>
          <w:lang w:eastAsia="zh-CN"/>
        </w:rPr>
      </w:pPr>
      <w:r w:rsidRPr="00677FA2">
        <w:rPr>
          <w:lang w:eastAsia="zh-CN"/>
        </w:rPr>
        <w:t>-</w:t>
      </w:r>
      <w:r w:rsidRPr="00677FA2">
        <w:rPr>
          <w:lang w:eastAsia="zh-CN"/>
        </w:rPr>
        <w:tab/>
        <w:t xml:space="preserve">the number of DL-PRS Resources in each slot does not exceed the </w:t>
      </w:r>
      <w:proofErr w:type="spellStart"/>
      <w:r w:rsidRPr="00677FA2">
        <w:rPr>
          <w:i/>
          <w:iCs/>
          <w:lang w:eastAsia="zh-CN"/>
        </w:rPr>
        <w:t>maxNumOfDL</w:t>
      </w:r>
      <w:proofErr w:type="spellEnd"/>
      <w:r w:rsidRPr="00677FA2">
        <w:rPr>
          <w:i/>
          <w:iCs/>
          <w:lang w:eastAsia="zh-CN"/>
        </w:rPr>
        <w:t>-PRS-</w:t>
      </w:r>
      <w:proofErr w:type="spellStart"/>
      <w:r w:rsidRPr="00677FA2">
        <w:rPr>
          <w:i/>
          <w:iCs/>
          <w:lang w:eastAsia="zh-CN"/>
        </w:rPr>
        <w:t>ResProcessedPerSlot</w:t>
      </w:r>
      <w:proofErr w:type="spellEnd"/>
      <w:r w:rsidRPr="00677FA2">
        <w:rPr>
          <w:lang w:eastAsia="zh-CN"/>
        </w:rPr>
        <w:t>, and</w:t>
      </w:r>
    </w:p>
    <w:p w14:paraId="02965A5E" w14:textId="77777777" w:rsidR="00677FA2" w:rsidRPr="00677FA2" w:rsidRDefault="00677FA2" w:rsidP="00677FA2">
      <w:pPr>
        <w:spacing w:after="60"/>
        <w:ind w:left="1418" w:hanging="284"/>
      </w:pPr>
      <w:r w:rsidRPr="00677FA2">
        <w:t>-</w:t>
      </w:r>
      <w:r w:rsidRPr="00677FA2">
        <w:tab/>
        <w:t>the configured measurement gap and a maximum ratio of measurement gap length (MGL) / measurement gap repetition period (MGRP) is as specified in TS 38.133 [46].</w:t>
      </w:r>
    </w:p>
    <w:p w14:paraId="5D156B10" w14:textId="77777777" w:rsidR="00677FA2" w:rsidRPr="00677FA2" w:rsidRDefault="00677FA2" w:rsidP="00677FA2"/>
    <w:p w14:paraId="5F6B1053" w14:textId="77777777" w:rsidR="00677FA2" w:rsidRPr="00677FA2" w:rsidRDefault="00677FA2" w:rsidP="00677FA2">
      <w:pPr>
        <w:rPr>
          <w:b/>
        </w:rPr>
      </w:pPr>
    </w:p>
    <w:p w14:paraId="3FCCEE6C" w14:textId="77777777" w:rsidR="00677FA2" w:rsidRDefault="00677FA2" w:rsidP="00677FA2">
      <w:pPr>
        <w:pStyle w:val="Heading4"/>
        <w:rPr>
          <w:i/>
          <w:iCs/>
          <w:noProof/>
        </w:rPr>
      </w:pPr>
    </w:p>
    <w:p w14:paraId="66229BE7" w14:textId="77777777" w:rsidR="008E69B7" w:rsidRPr="004774A0" w:rsidRDefault="008E69B7" w:rsidP="007073E4">
      <w:pPr>
        <w:rPr>
          <w:iCs/>
          <w:lang w:eastAsia="ko-KR"/>
        </w:rPr>
      </w:pPr>
    </w:p>
    <w:p w14:paraId="450C75CD" w14:textId="6F0CFE09" w:rsidR="00C15DD0" w:rsidRPr="004C6D54" w:rsidRDefault="0031193B" w:rsidP="00C1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C15DD0" w:rsidRPr="004C6D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B0675" w16cex:dateUtc="2021-05-03T21:3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057CF" w14:textId="77777777" w:rsidR="00F30AFC" w:rsidRDefault="00F30AFC">
      <w:r>
        <w:separator/>
      </w:r>
    </w:p>
  </w:endnote>
  <w:endnote w:type="continuationSeparator" w:id="0">
    <w:p w14:paraId="2A4F7BD2" w14:textId="77777777" w:rsidR="00F30AFC" w:rsidRDefault="00F3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3F867" w14:textId="77777777" w:rsidR="00F30AFC" w:rsidRDefault="00F30AFC">
      <w:r>
        <w:separator/>
      </w:r>
    </w:p>
  </w:footnote>
  <w:footnote w:type="continuationSeparator" w:id="0">
    <w:p w14:paraId="1C036AB9" w14:textId="77777777" w:rsidR="00F30AFC" w:rsidRDefault="00F30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03CA1"/>
    <w:multiLevelType w:val="hybridMultilevel"/>
    <w:tmpl w:val="8FA8A784"/>
    <w:lvl w:ilvl="0" w:tplc="3160A7DE">
      <w:start w:val="4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D70FCB"/>
    <w:multiLevelType w:val="hybridMultilevel"/>
    <w:tmpl w:val="286C0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43"/>
    <w:rsid w:val="000145D8"/>
    <w:rsid w:val="00022E4A"/>
    <w:rsid w:val="00037DC2"/>
    <w:rsid w:val="00046797"/>
    <w:rsid w:val="00046A5B"/>
    <w:rsid w:val="0004725A"/>
    <w:rsid w:val="00081E29"/>
    <w:rsid w:val="000A6394"/>
    <w:rsid w:val="000A64AB"/>
    <w:rsid w:val="000B7FED"/>
    <w:rsid w:val="000C038A"/>
    <w:rsid w:val="000C2328"/>
    <w:rsid w:val="000C6598"/>
    <w:rsid w:val="000D44B3"/>
    <w:rsid w:val="00125525"/>
    <w:rsid w:val="00132879"/>
    <w:rsid w:val="00137685"/>
    <w:rsid w:val="00145D43"/>
    <w:rsid w:val="00157C49"/>
    <w:rsid w:val="00163643"/>
    <w:rsid w:val="00192C46"/>
    <w:rsid w:val="0019773D"/>
    <w:rsid w:val="001A002E"/>
    <w:rsid w:val="001A08B3"/>
    <w:rsid w:val="001A23AE"/>
    <w:rsid w:val="001A7B60"/>
    <w:rsid w:val="001B52F0"/>
    <w:rsid w:val="001B7A65"/>
    <w:rsid w:val="001C476E"/>
    <w:rsid w:val="001C574A"/>
    <w:rsid w:val="001D3260"/>
    <w:rsid w:val="001E3377"/>
    <w:rsid w:val="001E41F3"/>
    <w:rsid w:val="002072D6"/>
    <w:rsid w:val="00212ECB"/>
    <w:rsid w:val="00226370"/>
    <w:rsid w:val="0026004D"/>
    <w:rsid w:val="002640DD"/>
    <w:rsid w:val="00275D12"/>
    <w:rsid w:val="00284FEB"/>
    <w:rsid w:val="002860C4"/>
    <w:rsid w:val="002862A3"/>
    <w:rsid w:val="002A3369"/>
    <w:rsid w:val="002B5741"/>
    <w:rsid w:val="002D0168"/>
    <w:rsid w:val="002E1D31"/>
    <w:rsid w:val="002E472E"/>
    <w:rsid w:val="00305409"/>
    <w:rsid w:val="0031193B"/>
    <w:rsid w:val="003217AE"/>
    <w:rsid w:val="00334C9E"/>
    <w:rsid w:val="00343927"/>
    <w:rsid w:val="00351680"/>
    <w:rsid w:val="00354556"/>
    <w:rsid w:val="003609EF"/>
    <w:rsid w:val="0036231A"/>
    <w:rsid w:val="00374DD4"/>
    <w:rsid w:val="00394E2C"/>
    <w:rsid w:val="003D079F"/>
    <w:rsid w:val="003E1A36"/>
    <w:rsid w:val="003E2A73"/>
    <w:rsid w:val="003F1987"/>
    <w:rsid w:val="00410371"/>
    <w:rsid w:val="0042026F"/>
    <w:rsid w:val="004242F1"/>
    <w:rsid w:val="00434858"/>
    <w:rsid w:val="00445F08"/>
    <w:rsid w:val="004774A0"/>
    <w:rsid w:val="00480668"/>
    <w:rsid w:val="00492DA7"/>
    <w:rsid w:val="004B171B"/>
    <w:rsid w:val="004B75B7"/>
    <w:rsid w:val="004B7809"/>
    <w:rsid w:val="004C5BA7"/>
    <w:rsid w:val="004C633E"/>
    <w:rsid w:val="004C69BB"/>
    <w:rsid w:val="004C7270"/>
    <w:rsid w:val="004D3BB2"/>
    <w:rsid w:val="004D6EE4"/>
    <w:rsid w:val="00510D61"/>
    <w:rsid w:val="00512817"/>
    <w:rsid w:val="005132C3"/>
    <w:rsid w:val="0051580D"/>
    <w:rsid w:val="005226C6"/>
    <w:rsid w:val="00532AA7"/>
    <w:rsid w:val="00545997"/>
    <w:rsid w:val="00546DD8"/>
    <w:rsid w:val="00547111"/>
    <w:rsid w:val="00576AC7"/>
    <w:rsid w:val="00583562"/>
    <w:rsid w:val="00592D74"/>
    <w:rsid w:val="005A5C05"/>
    <w:rsid w:val="005D5688"/>
    <w:rsid w:val="005D60EC"/>
    <w:rsid w:val="005E2C44"/>
    <w:rsid w:val="005F439C"/>
    <w:rsid w:val="00600D09"/>
    <w:rsid w:val="0060536E"/>
    <w:rsid w:val="00605BBC"/>
    <w:rsid w:val="0061262D"/>
    <w:rsid w:val="0062012A"/>
    <w:rsid w:val="00621188"/>
    <w:rsid w:val="006257ED"/>
    <w:rsid w:val="00635CBB"/>
    <w:rsid w:val="0066324B"/>
    <w:rsid w:val="00665C47"/>
    <w:rsid w:val="006678F9"/>
    <w:rsid w:val="00677FA2"/>
    <w:rsid w:val="00695808"/>
    <w:rsid w:val="006A116F"/>
    <w:rsid w:val="006A5498"/>
    <w:rsid w:val="006A60C1"/>
    <w:rsid w:val="006B15DF"/>
    <w:rsid w:val="006B46FB"/>
    <w:rsid w:val="006E21FB"/>
    <w:rsid w:val="006F3135"/>
    <w:rsid w:val="007073E4"/>
    <w:rsid w:val="007420E7"/>
    <w:rsid w:val="00743CDD"/>
    <w:rsid w:val="00747A01"/>
    <w:rsid w:val="007513E4"/>
    <w:rsid w:val="00753A8D"/>
    <w:rsid w:val="00765C91"/>
    <w:rsid w:val="007851A7"/>
    <w:rsid w:val="00792342"/>
    <w:rsid w:val="007977A8"/>
    <w:rsid w:val="00797D99"/>
    <w:rsid w:val="007A6C09"/>
    <w:rsid w:val="007B512A"/>
    <w:rsid w:val="007C2097"/>
    <w:rsid w:val="007D1726"/>
    <w:rsid w:val="007D6A07"/>
    <w:rsid w:val="007E3F33"/>
    <w:rsid w:val="007E6C42"/>
    <w:rsid w:val="007F30B0"/>
    <w:rsid w:val="007F7259"/>
    <w:rsid w:val="008040A8"/>
    <w:rsid w:val="0082622D"/>
    <w:rsid w:val="008279FA"/>
    <w:rsid w:val="00851AD4"/>
    <w:rsid w:val="00854118"/>
    <w:rsid w:val="008626E7"/>
    <w:rsid w:val="00870EE7"/>
    <w:rsid w:val="00885143"/>
    <w:rsid w:val="008863B9"/>
    <w:rsid w:val="00897314"/>
    <w:rsid w:val="008A45A6"/>
    <w:rsid w:val="008B7A8F"/>
    <w:rsid w:val="008C4387"/>
    <w:rsid w:val="008D570E"/>
    <w:rsid w:val="008E377D"/>
    <w:rsid w:val="008E69B7"/>
    <w:rsid w:val="008F3789"/>
    <w:rsid w:val="008F686C"/>
    <w:rsid w:val="009148DE"/>
    <w:rsid w:val="00936339"/>
    <w:rsid w:val="00941E30"/>
    <w:rsid w:val="00951269"/>
    <w:rsid w:val="00967ABF"/>
    <w:rsid w:val="00974257"/>
    <w:rsid w:val="00977746"/>
    <w:rsid w:val="009777D9"/>
    <w:rsid w:val="009830CB"/>
    <w:rsid w:val="00985A51"/>
    <w:rsid w:val="00991B88"/>
    <w:rsid w:val="009A5753"/>
    <w:rsid w:val="009A579D"/>
    <w:rsid w:val="009D7B13"/>
    <w:rsid w:val="009E3297"/>
    <w:rsid w:val="009F5766"/>
    <w:rsid w:val="009F734F"/>
    <w:rsid w:val="00A246B6"/>
    <w:rsid w:val="00A34D3D"/>
    <w:rsid w:val="00A45EFB"/>
    <w:rsid w:val="00A46D28"/>
    <w:rsid w:val="00A47E70"/>
    <w:rsid w:val="00A50CF0"/>
    <w:rsid w:val="00A7552A"/>
    <w:rsid w:val="00A7671C"/>
    <w:rsid w:val="00AA2CBC"/>
    <w:rsid w:val="00AA5BC8"/>
    <w:rsid w:val="00AB34BB"/>
    <w:rsid w:val="00AB790E"/>
    <w:rsid w:val="00AC5820"/>
    <w:rsid w:val="00AD1566"/>
    <w:rsid w:val="00AD1CD8"/>
    <w:rsid w:val="00AD40BF"/>
    <w:rsid w:val="00AE47F1"/>
    <w:rsid w:val="00AE51B9"/>
    <w:rsid w:val="00B110B2"/>
    <w:rsid w:val="00B11559"/>
    <w:rsid w:val="00B1166F"/>
    <w:rsid w:val="00B17520"/>
    <w:rsid w:val="00B258BB"/>
    <w:rsid w:val="00B4243C"/>
    <w:rsid w:val="00B44040"/>
    <w:rsid w:val="00B67B97"/>
    <w:rsid w:val="00B9231D"/>
    <w:rsid w:val="00B968C8"/>
    <w:rsid w:val="00BA3EC5"/>
    <w:rsid w:val="00BA4F49"/>
    <w:rsid w:val="00BA51D9"/>
    <w:rsid w:val="00BB5DFC"/>
    <w:rsid w:val="00BC154A"/>
    <w:rsid w:val="00BD2092"/>
    <w:rsid w:val="00BD279D"/>
    <w:rsid w:val="00BD47E8"/>
    <w:rsid w:val="00BD6BB8"/>
    <w:rsid w:val="00BE4AFA"/>
    <w:rsid w:val="00C0365A"/>
    <w:rsid w:val="00C15DD0"/>
    <w:rsid w:val="00C22542"/>
    <w:rsid w:val="00C27F46"/>
    <w:rsid w:val="00C30D66"/>
    <w:rsid w:val="00C53910"/>
    <w:rsid w:val="00C558E0"/>
    <w:rsid w:val="00C66BA2"/>
    <w:rsid w:val="00C71CAC"/>
    <w:rsid w:val="00C855BC"/>
    <w:rsid w:val="00C919AB"/>
    <w:rsid w:val="00C930B7"/>
    <w:rsid w:val="00C95985"/>
    <w:rsid w:val="00CB013C"/>
    <w:rsid w:val="00CB0EE7"/>
    <w:rsid w:val="00CB2C94"/>
    <w:rsid w:val="00CB72C6"/>
    <w:rsid w:val="00CC1E18"/>
    <w:rsid w:val="00CC5026"/>
    <w:rsid w:val="00CC5AD6"/>
    <w:rsid w:val="00CC68D0"/>
    <w:rsid w:val="00CD4FFA"/>
    <w:rsid w:val="00CD6114"/>
    <w:rsid w:val="00CD6F43"/>
    <w:rsid w:val="00CE0B26"/>
    <w:rsid w:val="00D03F9A"/>
    <w:rsid w:val="00D05A02"/>
    <w:rsid w:val="00D06D51"/>
    <w:rsid w:val="00D2393C"/>
    <w:rsid w:val="00D24991"/>
    <w:rsid w:val="00D439FA"/>
    <w:rsid w:val="00D453BF"/>
    <w:rsid w:val="00D50255"/>
    <w:rsid w:val="00D511B1"/>
    <w:rsid w:val="00D661DC"/>
    <w:rsid w:val="00D66520"/>
    <w:rsid w:val="00D70A04"/>
    <w:rsid w:val="00D9010C"/>
    <w:rsid w:val="00DA086C"/>
    <w:rsid w:val="00DC05CC"/>
    <w:rsid w:val="00DC748C"/>
    <w:rsid w:val="00DE34CF"/>
    <w:rsid w:val="00DF0F8C"/>
    <w:rsid w:val="00E13F3D"/>
    <w:rsid w:val="00E247AA"/>
    <w:rsid w:val="00E34898"/>
    <w:rsid w:val="00E46BF9"/>
    <w:rsid w:val="00E513CD"/>
    <w:rsid w:val="00E773BC"/>
    <w:rsid w:val="00E857A2"/>
    <w:rsid w:val="00EB09B7"/>
    <w:rsid w:val="00ED0DC1"/>
    <w:rsid w:val="00ED3B4F"/>
    <w:rsid w:val="00EE7D7C"/>
    <w:rsid w:val="00F01CF3"/>
    <w:rsid w:val="00F2063A"/>
    <w:rsid w:val="00F215BD"/>
    <w:rsid w:val="00F24406"/>
    <w:rsid w:val="00F25D98"/>
    <w:rsid w:val="00F300FB"/>
    <w:rsid w:val="00F30AFC"/>
    <w:rsid w:val="00F3243C"/>
    <w:rsid w:val="00F37ABC"/>
    <w:rsid w:val="00F60691"/>
    <w:rsid w:val="00FA0EEB"/>
    <w:rsid w:val="00FB08B1"/>
    <w:rsid w:val="00FB1FCE"/>
    <w:rsid w:val="00FB6386"/>
    <w:rsid w:val="00FB7F70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,Memo Heading 3 Char1,h3 Char1,no break Char1,hello Char1,0H Char1,0h Char1,3h Char1,3H Char1,l3 Char1,list 3 Char1,Head 3 Char1,1.1.1 Char1,3rd level Char1,Major Section Sub Section Char1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qFormat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IvDInstructiontextChar">
    <w:name w:val="IvD Instructiontext Char"/>
    <w:link w:val="IvDInstructiontext"/>
    <w:uiPriority w:val="99"/>
    <w:locked/>
    <w:rsid w:val="00AB34B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B34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AB34BB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B34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AB34B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B34B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4F49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D453B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47E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A60C1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6A60C1"/>
  </w:style>
  <w:style w:type="character" w:customStyle="1" w:styleId="THChar">
    <w:name w:val="TH Char"/>
    <w:basedOn w:val="DefaultParagraphFont"/>
    <w:link w:val="TH"/>
    <w:locked/>
    <w:rsid w:val="0058356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677F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5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694F5-EE61-43B8-8CDE-F8F91846E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01917-345D-4632-BDD3-4E0A81EF4A4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0C53C-4A7C-4098-9CE5-E3D8B634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1275</Words>
  <Characters>6759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2021-05-10T20:19:00Z</dcterms:created>
  <dcterms:modified xsi:type="dcterms:W3CDTF">2021-05-10T20:19:00Z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